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432BD" w14:textId="77777777" w:rsidR="008C7979" w:rsidRDefault="008C7979" w:rsidP="008C7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S2-240</w:t>
      </w:r>
    </w:p>
    <w:p w14:paraId="3C279A35" w14:textId="15E9F90E" w:rsidR="004B520E" w:rsidRDefault="008C7979" w:rsidP="008C797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February 26</w:t>
      </w:r>
      <w:r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–March 1</w:t>
      </w:r>
      <w:r w:rsidRPr="00154DFD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 </w:t>
      </w:r>
      <w:r w:rsidR="004B520E">
        <w:rPr>
          <w:b/>
          <w:noProof/>
          <w:color w:val="3333FF"/>
        </w:rPr>
        <w:t>(revision of S2-2</w:t>
      </w:r>
      <w:r w:rsidR="000E3123">
        <w:rPr>
          <w:b/>
          <w:noProof/>
          <w:color w:val="3333FF"/>
        </w:rPr>
        <w:t>40</w:t>
      </w:r>
      <w:r>
        <w:rPr>
          <w:b/>
          <w:noProof/>
          <w:color w:val="3333FF"/>
        </w:rPr>
        <w:t>749</w:t>
      </w:r>
      <w:r w:rsidR="004B520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07858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6672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52F95" w:rsidR="001E41F3" w:rsidRPr="00410371" w:rsidRDefault="00A66721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6DF0F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40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464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099A7" w:rsidR="001E41F3" w:rsidRPr="007B540C" w:rsidRDefault="007B540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7B540C">
              <w:rPr>
                <w:rFonts w:eastAsia="Batang" w:cs="Arial"/>
                <w:bCs/>
                <w:lang w:eastAsia="zh-CN"/>
              </w:rPr>
              <w:t>Support of Edge Computing for EPC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76DC6" w:rsidR="001E41F3" w:rsidRPr="00A66721" w:rsidRDefault="00A66721">
            <w:pPr>
              <w:pStyle w:val="CRCoverPage"/>
              <w:spacing w:after="0"/>
              <w:ind w:left="100"/>
              <w:rPr>
                <w:noProof/>
              </w:rPr>
            </w:pPr>
            <w:r w:rsidRPr="00A66721">
              <w:rPr>
                <w:lang w:eastAsia="ja-JP"/>
              </w:rPr>
              <w:t>TEI19_EC4EPCIWK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C506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0E3123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0E3123">
              <w:rPr>
                <w:noProof/>
              </w:rPr>
              <w:t>0</w:t>
            </w:r>
            <w:r w:rsidR="008C7979">
              <w:rPr>
                <w:noProof/>
              </w:rPr>
              <w:t>2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E9917" w:rsidR="001E41F3" w:rsidRDefault="00A66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9F71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09C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DFD7" w14:textId="1715EBCA" w:rsidR="003609C2" w:rsidRPr="003609C2" w:rsidRDefault="003609C2" w:rsidP="003609C2">
            <w:pPr>
              <w:spacing w:after="0"/>
              <w:contextualSpacing/>
              <w:jc w:val="both"/>
              <w:rPr>
                <w:rFonts w:ascii="Arial" w:hAnsi="Arial"/>
                <w:noProof/>
              </w:rPr>
            </w:pPr>
            <w:r w:rsidRPr="003609C2">
              <w:rPr>
                <w:rFonts w:ascii="Arial" w:hAnsi="Arial"/>
              </w:rPr>
              <w:t>TEI19_</w:t>
            </w:r>
            <w:r w:rsidRPr="003609C2">
              <w:rPr>
                <w:rFonts w:ascii="Arial" w:hAnsi="Arial"/>
                <w:noProof/>
              </w:rPr>
              <w:t>EC4EPCIWK Enables the PGW-C to insert an UL Classifer (UL/CL)</w:t>
            </w:r>
            <w:r w:rsidR="00A82C24">
              <w:rPr>
                <w:rFonts w:ascii="Arial" w:hAnsi="Arial"/>
                <w:noProof/>
              </w:rPr>
              <w:t xml:space="preserve"> and L-PSA </w:t>
            </w:r>
            <w:r w:rsidRPr="003609C2">
              <w:rPr>
                <w:rFonts w:ascii="Arial" w:hAnsi="Arial"/>
                <w:noProof/>
              </w:rPr>
              <w:t xml:space="preserve"> close to or co-located with </w:t>
            </w:r>
            <w:r>
              <w:rPr>
                <w:rFonts w:ascii="Arial" w:hAnsi="Arial"/>
                <w:noProof/>
              </w:rPr>
              <w:t xml:space="preserve">the </w:t>
            </w:r>
            <w:r w:rsidRPr="003609C2">
              <w:rPr>
                <w:rFonts w:ascii="Arial" w:hAnsi="Arial"/>
                <w:noProof/>
              </w:rPr>
              <w:t xml:space="preserve">SGW-U, and </w:t>
            </w:r>
            <w:r>
              <w:rPr>
                <w:rFonts w:ascii="Arial" w:hAnsi="Arial"/>
                <w:noProof/>
              </w:rPr>
              <w:t>to</w:t>
            </w:r>
            <w:r w:rsidRPr="003609C2">
              <w:rPr>
                <w:rFonts w:ascii="Arial" w:hAnsi="Arial"/>
                <w:noProof/>
              </w:rPr>
              <w:t xml:space="preserve"> chang</w:t>
            </w:r>
            <w:r>
              <w:rPr>
                <w:rFonts w:ascii="Arial" w:hAnsi="Arial"/>
                <w:noProof/>
              </w:rPr>
              <w:t>e</w:t>
            </w:r>
            <w:r w:rsidRPr="003609C2">
              <w:rPr>
                <w:rFonts w:ascii="Arial" w:hAnsi="Arial"/>
                <w:noProof/>
              </w:rPr>
              <w:t xml:space="preserve"> the UL/CL</w:t>
            </w:r>
            <w:r w:rsidR="00A82C24">
              <w:rPr>
                <w:rFonts w:ascii="Arial" w:hAnsi="Arial"/>
                <w:noProof/>
              </w:rPr>
              <w:t xml:space="preserve">/ L-PSA </w:t>
            </w:r>
            <w:r w:rsidR="00A82C24" w:rsidRPr="003609C2">
              <w:rPr>
                <w:rFonts w:ascii="Arial" w:hAnsi="Arial"/>
                <w:noProof/>
              </w:rPr>
              <w:t xml:space="preserve"> </w:t>
            </w:r>
            <w:r w:rsidRPr="003609C2">
              <w:rPr>
                <w:rFonts w:ascii="Arial" w:hAnsi="Arial"/>
                <w:noProof/>
              </w:rPr>
              <w:t xml:space="preserve">when the SGW-U changes (e.g. as a result of UE mobility), such as to be able to offload selective traffic. This includes: </w:t>
            </w:r>
          </w:p>
          <w:p w14:paraId="1DAC8D52" w14:textId="2227CE25" w:rsidR="003609C2" w:rsidRPr="003609C2" w:rsidRDefault="003609C2" w:rsidP="003609C2">
            <w:pPr>
              <w:pStyle w:val="ListParagraph"/>
              <w:numPr>
                <w:ilvl w:val="0"/>
                <w:numId w:val="2"/>
              </w:numPr>
              <w:spacing w:before="0" w:beforeAutospacing="0" w:after="0" w:afterAutospacing="0"/>
              <w:contextualSpacing/>
              <w:jc w:val="both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enhancing the S5 GTP-C procedures to support enabling the SGW-C to update the SMF+PGW-C with the SGW-U node name of </w:t>
            </w:r>
            <w:r w:rsidR="00A82C24">
              <w:rPr>
                <w:rFonts w:ascii="Arial" w:hAnsi="Arial"/>
                <w:noProof/>
                <w:sz w:val="20"/>
                <w:szCs w:val="20"/>
                <w:lang w:val="en-GB"/>
              </w:rPr>
              <w:t>the</w:t>
            </w: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(new) SGW-U selected for the PDN connection. </w:t>
            </w:r>
          </w:p>
          <w:p w14:paraId="0C0D6339" w14:textId="4EC6DE6B" w:rsidR="003609C2" w:rsidRPr="003609C2" w:rsidRDefault="003609C2" w:rsidP="003609C2">
            <w:pPr>
              <w:pStyle w:val="ListParagraph"/>
              <w:numPr>
                <w:ilvl w:val="0"/>
                <w:numId w:val="2"/>
              </w:numPr>
              <w:spacing w:before="0" w:beforeAutospacing="0" w:after="0" w:afterAutospacing="0"/>
              <w:contextualSpacing/>
              <w:jc w:val="both"/>
              <w:rPr>
                <w:rFonts w:ascii="Arial" w:hAnsi="Arial"/>
                <w:noProof/>
                <w:sz w:val="20"/>
                <w:szCs w:val="20"/>
                <w:lang w:val="en-GB"/>
              </w:rPr>
            </w:pP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enable the SMF+PGW-C to discover and select an UL/CL </w:t>
            </w:r>
            <w:r w:rsidR="00A82C24">
              <w:rPr>
                <w:rFonts w:ascii="Arial" w:hAnsi="Arial"/>
                <w:noProof/>
                <w:sz w:val="20"/>
                <w:szCs w:val="20"/>
                <w:lang w:val="en-GB"/>
              </w:rPr>
              <w:t>(a</w:t>
            </w:r>
            <w:r w:rsidR="00A82C24" w:rsidRPr="00A82C24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 and L-PSA) </w:t>
            </w:r>
            <w:r w:rsidRPr="003609C2">
              <w:rPr>
                <w:rFonts w:ascii="Arial" w:hAnsi="Arial"/>
                <w:noProof/>
                <w:sz w:val="20"/>
                <w:szCs w:val="20"/>
                <w:lang w:val="en-GB"/>
              </w:rPr>
              <w:t xml:space="preserve">co-located with the SGW-U. </w:t>
            </w:r>
          </w:p>
          <w:p w14:paraId="708AA7DE" w14:textId="78A442AB" w:rsidR="001E41F3" w:rsidRPr="003609C2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9B31E9" w:rsidR="001E41F3" w:rsidRDefault="00360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Very high level Introduction to </w:t>
            </w:r>
            <w:r w:rsidRPr="003609C2">
              <w:t>TEI19_EC4EPCIWK</w:t>
            </w:r>
            <w:r>
              <w:t xml:space="preserve"> related changes in a new clause that refers to </w:t>
            </w:r>
            <w:r>
              <w:rPr>
                <w:lang w:eastAsia="ja-JP"/>
              </w:rPr>
              <w:t>TS 23.502 </w:t>
            </w:r>
            <w:r>
              <w:t xml:space="preserve">where Edge Computing using a </w:t>
            </w:r>
            <w:r>
              <w:rPr>
                <w:lang w:eastAsia="ja-JP"/>
              </w:rPr>
              <w:t>combined SMF+PGW-c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02531" w:rsidR="001E41F3" w:rsidRDefault="00360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or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64FF8" w:rsidR="001E41F3" w:rsidRDefault="007B540C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8410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4D56949D" w14:textId="5F5AC59D" w:rsidR="007B540C" w:rsidRDefault="007B540C" w:rsidP="007B540C">
      <w:pPr>
        <w:pStyle w:val="Heading3"/>
        <w:rPr>
          <w:ins w:id="3" w:author="LTHBM0" w:date="2024-01-02T12:19:00Z"/>
        </w:rPr>
      </w:pPr>
      <w:bookmarkStart w:id="4" w:name="_Toc19171799"/>
      <w:bookmarkStart w:id="5" w:name="_Toc27844083"/>
      <w:bookmarkStart w:id="6" w:name="_Toc36134241"/>
      <w:bookmarkStart w:id="7" w:name="_Toc45175922"/>
      <w:bookmarkStart w:id="8" w:name="_Toc51761952"/>
      <w:bookmarkStart w:id="9" w:name="_Toc51762437"/>
      <w:bookmarkStart w:id="10" w:name="_Toc51762920"/>
      <w:bookmarkStart w:id="11" w:name="_Toc153795942"/>
      <w:ins w:id="12" w:author="LTHBM0" w:date="2024-01-02T12:19:00Z">
        <w:r>
          <w:t>4.3.X</w:t>
        </w:r>
        <w:r>
          <w:tab/>
          <w:t xml:space="preserve">Support of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 xml:space="preserve">Edge Computing </w:t>
        </w:r>
      </w:ins>
      <w:ins w:id="13" w:author="LTHBM0" w:date="2024-01-12T09:54:00Z">
        <w:r w:rsidR="00677276">
          <w:t xml:space="preserve">using a </w:t>
        </w:r>
        <w:r w:rsidR="00677276">
          <w:rPr>
            <w:lang w:eastAsia="ja-JP"/>
          </w:rPr>
          <w:t>combined SMF+PGW-c</w:t>
        </w:r>
      </w:ins>
    </w:p>
    <w:p w14:paraId="0D902939" w14:textId="3E5AE1AF" w:rsidR="007B540C" w:rsidRDefault="007B540C" w:rsidP="007B540C">
      <w:pPr>
        <w:rPr>
          <w:ins w:id="14" w:author="LTHBM0" w:date="2024-01-02T12:19:00Z"/>
          <w:lang w:eastAsia="ja-JP"/>
        </w:rPr>
      </w:pPr>
      <w:ins w:id="15" w:author="LTHBM0" w:date="2024-01-02T12:19:00Z">
        <w:r>
          <w:rPr>
            <w:lang w:eastAsia="ja-JP"/>
          </w:rPr>
          <w:t xml:space="preserve">The support of </w:t>
        </w:r>
        <w:r>
          <w:t xml:space="preserve">Edge Computing over EPC </w:t>
        </w:r>
        <w:r>
          <w:rPr>
            <w:lang w:eastAsia="ja-JP"/>
          </w:rPr>
          <w:t xml:space="preserve">relies upon the selection of a P-GW that supports </w:t>
        </w:r>
      </w:ins>
      <w:ins w:id="16" w:author="LTHBM0" w:date="2024-01-12T09:52:00Z">
        <w:r w:rsidR="00677276">
          <w:rPr>
            <w:lang w:eastAsia="ja-JP"/>
          </w:rPr>
          <w:t xml:space="preserve">the </w:t>
        </w:r>
      </w:ins>
      <w:ins w:id="17" w:author="LTHBM0" w:date="2024-01-02T12:19:00Z">
        <w:r>
          <w:rPr>
            <w:lang w:eastAsia="ja-JP"/>
          </w:rPr>
          <w:t xml:space="preserve">combined SMF+PGW-c functionality specified in TS 23.501 [83], TS 23.502 [84] and TS 23.503 [88]. This functionality may be supported by a </w:t>
        </w:r>
      </w:ins>
      <w:ins w:id="18" w:author="LTHBM0" w:date="2024-01-12T09:53:00Z">
        <w:r w:rsidR="00677276">
          <w:rPr>
            <w:lang w:eastAsia="ja-JP"/>
          </w:rPr>
          <w:t>network</w:t>
        </w:r>
      </w:ins>
      <w:ins w:id="19" w:author="LTHBM0" w:date="2024-01-02T12:19:00Z">
        <w:r>
          <w:rPr>
            <w:lang w:eastAsia="ja-JP"/>
          </w:rPr>
          <w:t xml:space="preserve"> even if it has no NG-RAN coverage, however, it require</w:t>
        </w:r>
      </w:ins>
      <w:ins w:id="20" w:author="LTHBM0" w:date="2024-01-12T09:53:00Z">
        <w:r w:rsidR="00677276">
          <w:rPr>
            <w:lang w:eastAsia="ja-JP"/>
          </w:rPr>
          <w:t>s</w:t>
        </w:r>
      </w:ins>
      <w:ins w:id="21" w:author="LTHBM0" w:date="2024-01-02T12:19:00Z">
        <w:r>
          <w:rPr>
            <w:lang w:eastAsia="ja-JP"/>
          </w:rPr>
          <w:t xml:space="preserve"> that the subscriber has a subscription record in the 5GS UDM.</w:t>
        </w:r>
      </w:ins>
    </w:p>
    <w:p w14:paraId="6E8A2F8B" w14:textId="7C5A9C48" w:rsidR="007B540C" w:rsidRDefault="007B540C" w:rsidP="007B540C">
      <w:pPr>
        <w:rPr>
          <w:ins w:id="22" w:author="LTHBM0" w:date="2024-01-02T12:19:00Z"/>
          <w:noProof/>
        </w:rPr>
      </w:pPr>
      <w:ins w:id="23" w:author="LTHBM0" w:date="2024-01-02T12:19:00Z">
        <w:r>
          <w:t xml:space="preserve">The </w:t>
        </w:r>
      </w:ins>
      <w:ins w:id="24" w:author="LTHBM0" w:date="2024-01-02T14:45:00Z">
        <w:r w:rsidR="003609C2">
          <w:t>s</w:t>
        </w:r>
      </w:ins>
      <w:ins w:id="25" w:author="LTHBM0" w:date="2024-01-02T12:19:00Z">
        <w:r>
          <w:t xml:space="preserve">upport of Edge Computing </w:t>
        </w:r>
        <w:r w:rsidR="00980957">
          <w:t xml:space="preserve">over EPC </w:t>
        </w:r>
        <w:r>
          <w:t xml:space="preserve">using a </w:t>
        </w:r>
        <w:r>
          <w:rPr>
            <w:lang w:eastAsia="ja-JP"/>
          </w:rPr>
          <w:t>combined SMF+PGW-c is defined in TS 23.502 [84].</w:t>
        </w:r>
      </w:ins>
    </w:p>
    <w:p w14:paraId="112ED964" w14:textId="77777777" w:rsidR="007B540C" w:rsidRDefault="007B540C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221FCC0" w14:textId="77777777" w:rsidR="003609C2" w:rsidRDefault="003609C2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421F7629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  <w:r w:rsidR="003609C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34D7A04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7B805" w14:textId="77777777" w:rsidR="005D5585" w:rsidRDefault="005D5585">
      <w:r>
        <w:separator/>
      </w:r>
    </w:p>
  </w:endnote>
  <w:endnote w:type="continuationSeparator" w:id="0">
    <w:p w14:paraId="2CD209A3" w14:textId="77777777" w:rsidR="005D5585" w:rsidRDefault="005D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5666A" w14:textId="77777777" w:rsidR="005D5585" w:rsidRDefault="005D5585">
      <w:r>
        <w:separator/>
      </w:r>
    </w:p>
  </w:footnote>
  <w:footnote w:type="continuationSeparator" w:id="0">
    <w:p w14:paraId="19C37102" w14:textId="77777777" w:rsidR="005D5585" w:rsidRDefault="005D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23AA1"/>
    <w:multiLevelType w:val="hybridMultilevel"/>
    <w:tmpl w:val="CCFC8CE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2A22A2F"/>
    <w:multiLevelType w:val="hybridMultilevel"/>
    <w:tmpl w:val="14C2ABB8"/>
    <w:lvl w:ilvl="0" w:tplc="040C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2F4724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2ED63B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64A460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3D007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3687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53B6C2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E587B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5DE47B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1670644445">
    <w:abstractNumId w:val="0"/>
  </w:num>
  <w:num w:numId="2" w16cid:durableId="13320296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45ABA"/>
    <w:rsid w:val="00056077"/>
    <w:rsid w:val="00080EBD"/>
    <w:rsid w:val="00081889"/>
    <w:rsid w:val="000A6394"/>
    <w:rsid w:val="000B7FED"/>
    <w:rsid w:val="000C038A"/>
    <w:rsid w:val="000C6598"/>
    <w:rsid w:val="000D44B3"/>
    <w:rsid w:val="000E3123"/>
    <w:rsid w:val="00145D43"/>
    <w:rsid w:val="00163719"/>
    <w:rsid w:val="00192C46"/>
    <w:rsid w:val="001A08B3"/>
    <w:rsid w:val="001A7B60"/>
    <w:rsid w:val="001B52F0"/>
    <w:rsid w:val="001B7A65"/>
    <w:rsid w:val="001D268D"/>
    <w:rsid w:val="001E41F3"/>
    <w:rsid w:val="00236811"/>
    <w:rsid w:val="00251D76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305409"/>
    <w:rsid w:val="003609C2"/>
    <w:rsid w:val="003609EF"/>
    <w:rsid w:val="0036231A"/>
    <w:rsid w:val="00374DD4"/>
    <w:rsid w:val="003A2A40"/>
    <w:rsid w:val="003E1A36"/>
    <w:rsid w:val="00410371"/>
    <w:rsid w:val="004242F1"/>
    <w:rsid w:val="00464B05"/>
    <w:rsid w:val="004B3E2B"/>
    <w:rsid w:val="004B520E"/>
    <w:rsid w:val="004B75B7"/>
    <w:rsid w:val="004C216C"/>
    <w:rsid w:val="00510FE4"/>
    <w:rsid w:val="0051580D"/>
    <w:rsid w:val="00547111"/>
    <w:rsid w:val="0058259F"/>
    <w:rsid w:val="005829EA"/>
    <w:rsid w:val="00592D74"/>
    <w:rsid w:val="005A1C07"/>
    <w:rsid w:val="005A2E05"/>
    <w:rsid w:val="005C483E"/>
    <w:rsid w:val="005D5585"/>
    <w:rsid w:val="005E2C44"/>
    <w:rsid w:val="006014BC"/>
    <w:rsid w:val="00621188"/>
    <w:rsid w:val="006257ED"/>
    <w:rsid w:val="00635118"/>
    <w:rsid w:val="006523A4"/>
    <w:rsid w:val="0066018B"/>
    <w:rsid w:val="006615F7"/>
    <w:rsid w:val="00665C47"/>
    <w:rsid w:val="006708A1"/>
    <w:rsid w:val="00677276"/>
    <w:rsid w:val="00695808"/>
    <w:rsid w:val="006B46FB"/>
    <w:rsid w:val="006C6FEC"/>
    <w:rsid w:val="006E21FB"/>
    <w:rsid w:val="00706006"/>
    <w:rsid w:val="007450CB"/>
    <w:rsid w:val="007725EF"/>
    <w:rsid w:val="00792342"/>
    <w:rsid w:val="007977A8"/>
    <w:rsid w:val="007B512A"/>
    <w:rsid w:val="007B540C"/>
    <w:rsid w:val="007C2097"/>
    <w:rsid w:val="007D6A07"/>
    <w:rsid w:val="007F7259"/>
    <w:rsid w:val="008040A8"/>
    <w:rsid w:val="008279FA"/>
    <w:rsid w:val="008626E7"/>
    <w:rsid w:val="00870EE7"/>
    <w:rsid w:val="00881EDB"/>
    <w:rsid w:val="008863B9"/>
    <w:rsid w:val="008A45A6"/>
    <w:rsid w:val="008C0D78"/>
    <w:rsid w:val="008C7979"/>
    <w:rsid w:val="008F3789"/>
    <w:rsid w:val="008F686C"/>
    <w:rsid w:val="009148DE"/>
    <w:rsid w:val="00915619"/>
    <w:rsid w:val="00941E30"/>
    <w:rsid w:val="009426FF"/>
    <w:rsid w:val="0094640C"/>
    <w:rsid w:val="009658BC"/>
    <w:rsid w:val="009777D9"/>
    <w:rsid w:val="00980957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17130"/>
    <w:rsid w:val="00A246B6"/>
    <w:rsid w:val="00A3678B"/>
    <w:rsid w:val="00A47E70"/>
    <w:rsid w:val="00A50CF0"/>
    <w:rsid w:val="00A66721"/>
    <w:rsid w:val="00A7671C"/>
    <w:rsid w:val="00A82C24"/>
    <w:rsid w:val="00AA2CBC"/>
    <w:rsid w:val="00AA7676"/>
    <w:rsid w:val="00AC4C0B"/>
    <w:rsid w:val="00AC5820"/>
    <w:rsid w:val="00AD1CD8"/>
    <w:rsid w:val="00AF40B7"/>
    <w:rsid w:val="00B258BB"/>
    <w:rsid w:val="00B509FF"/>
    <w:rsid w:val="00B52A3B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27F0B"/>
    <w:rsid w:val="00D50255"/>
    <w:rsid w:val="00D66520"/>
    <w:rsid w:val="00DE34CF"/>
    <w:rsid w:val="00E13F3D"/>
    <w:rsid w:val="00E1687B"/>
    <w:rsid w:val="00E34898"/>
    <w:rsid w:val="00E941E1"/>
    <w:rsid w:val="00EB09B7"/>
    <w:rsid w:val="00EE7D7C"/>
    <w:rsid w:val="00EF16AE"/>
    <w:rsid w:val="00F0217D"/>
    <w:rsid w:val="00F03928"/>
    <w:rsid w:val="00F25D98"/>
    <w:rsid w:val="00F300FB"/>
    <w:rsid w:val="00F33065"/>
    <w:rsid w:val="00F42524"/>
    <w:rsid w:val="00FB29BB"/>
    <w:rsid w:val="00FB5C7C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045AB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45A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5A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5A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5A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609C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5AIRPNAIUNRU-2028481721-10561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https://nokia.sharepoint.com/sites/c5g/e2earch/_layouts/15/DocIdRedir.aspx?ID=5AIRPNAIUNRU-2028481721-10561</Url>
      <Description>5AIRPNAIUNRU-2028481721-10561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A1FB17-6170-46B5-88F9-47057AD9B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January 22 – 29, 2024        	  	  			       		          (revision of</vt:lpstr>
      <vt:lpstr>MTG_TITLE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LTHr02</cp:lastModifiedBy>
  <cp:revision>40</cp:revision>
  <cp:lastPrinted>1899-12-31T23:00:00Z</cp:lastPrinted>
  <dcterms:created xsi:type="dcterms:W3CDTF">2021-01-04T08:25:00Z</dcterms:created>
  <dcterms:modified xsi:type="dcterms:W3CDTF">2024-02-07T09:51:00Z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4cd6c9d6-7ac6-419e-ad14-520e130c149b</vt:lpwstr>
  </property>
  <property fmtid="{D5CDD505-2E9C-101B-9397-08002B2CF9AE}" pid="23" name="MediaServiceImageTags">
    <vt:lpwstr/>
  </property>
</Properties>
</file>